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3"/>
        <w:tblW w:w="9843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3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843" w:type="dxa"/>
            <w:gridSpan w:val="11"/>
          </w:tcPr>
          <w:p>
            <w:pPr>
              <w:pStyle w:val="82"/>
              <w:tabs>
                <w:tab w:val="right" w:pos="9639"/>
              </w:tabs>
              <w:spacing w:after="0"/>
              <w:outlineLvl w:val="0"/>
              <w:rPr>
                <w:rFonts w:hint="default"/>
                <w:b/>
                <w:i/>
                <w:sz w:val="28"/>
                <w:highlight w:val="yellow"/>
                <w:lang w:val="en-US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3GPP TSG-RAN WG3 Meeting #1</w:t>
            </w:r>
            <w:r>
              <w:rPr>
                <w:rFonts w:hint="eastAsia" w:eastAsia="宋体" w:cs="Arial"/>
                <w:b/>
                <w:bCs/>
                <w:sz w:val="24"/>
                <w:szCs w:val="24"/>
                <w:lang w:val="en-US" w:eastAsia="zh-CN"/>
              </w:rPr>
              <w:t>23</w:t>
            </w:r>
            <w:r>
              <w:rPr>
                <w:b/>
                <w:i/>
                <w:sz w:val="28"/>
              </w:rPr>
              <w:tab/>
            </w:r>
            <w:r>
              <w:rPr>
                <w:rFonts w:hint="eastAsia"/>
                <w:b/>
                <w:i/>
                <w:sz w:val="28"/>
                <w:lang w:val="en-US" w:eastAsia="zh-CN"/>
              </w:rPr>
              <w:t>R3-240746</w:t>
            </w:r>
            <w:bookmarkStart w:id="25" w:name="_GoBack"/>
            <w:bookmarkEnd w:id="25"/>
          </w:p>
          <w:p>
            <w:pPr>
              <w:pStyle w:val="82"/>
              <w:tabs>
                <w:tab w:val="right" w:pos="9639"/>
              </w:tabs>
              <w:spacing w:after="0"/>
              <w:outlineLvl w:val="0"/>
              <w:rPr>
                <w:rFonts w:eastAsia="宋体"/>
                <w:b/>
                <w:sz w:val="24"/>
                <w:lang w:val="en-US" w:eastAsia="zh-CN"/>
              </w:rPr>
            </w:pPr>
            <w:r>
              <w:rPr>
                <w:rFonts w:hint="eastAsia" w:eastAsia="宋体"/>
                <w:b/>
                <w:sz w:val="24"/>
                <w:lang w:val="en-US" w:eastAsia="zh-CN"/>
              </w:rPr>
              <w:t>Athens, Greece, 26</w:t>
            </w:r>
            <w:r>
              <w:rPr>
                <w:rFonts w:hint="eastAsia" w:eastAsia="宋体"/>
                <w:b/>
                <w:sz w:val="24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 xml:space="preserve"> Feb - 1</w:t>
            </w:r>
            <w:r>
              <w:rPr>
                <w:rFonts w:hint="eastAsia" w:eastAsia="宋体"/>
                <w:b/>
                <w:sz w:val="24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 xml:space="preserve"> March</w:t>
            </w:r>
            <w:r>
              <w:rPr>
                <w:rFonts w:hint="eastAsia" w:eastAsia="宋体"/>
                <w:b/>
                <w:sz w:val="24"/>
                <w:lang w:val="en-US"/>
              </w:rPr>
              <w:t xml:space="preserve"> 202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>4</w:t>
            </w:r>
          </w:p>
          <w:tbl>
            <w:tblPr>
              <w:tblStyle w:val="43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>
              <w:tc>
                <w:tcPr>
                  <w:tcW w:w="9641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right"/>
                    <w:rPr>
                      <w:rFonts w:eastAsia="宋体"/>
                      <w:i/>
                      <w:lang w:val="en-US" w:eastAsia="zh-CN"/>
                    </w:rPr>
                  </w:pPr>
                  <w:r>
                    <w:rPr>
                      <w:i/>
                      <w:sz w:val="14"/>
                    </w:rPr>
                    <w:t>CR-Form-v12.</w:t>
                  </w:r>
                  <w:r>
                    <w:rPr>
                      <w:rFonts w:hint="eastAsia" w:eastAsia="宋体"/>
                      <w:i/>
                      <w:sz w:val="14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center"/>
                  </w:pPr>
                  <w:r>
                    <w:rPr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right"/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>
                  <w:pPr>
                    <w:pStyle w:val="82"/>
                    <w:spacing w:after="0"/>
                    <w:jc w:val="right"/>
                    <w:rPr>
                      <w:rFonts w:eastAsia="宋体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hint="eastAsia" w:eastAsia="宋体"/>
                      <w:b/>
                      <w:sz w:val="28"/>
                      <w:lang w:val="en-US" w:eastAsia="zh-CN"/>
                    </w:rPr>
                    <w:t>38.4</w:t>
                  </w:r>
                  <w:r>
                    <w:rPr>
                      <w:rFonts w:eastAsia="宋体"/>
                      <w:b/>
                      <w:sz w:val="28"/>
                      <w:lang w:val="en-US" w:eastAsia="zh-CN"/>
                    </w:rPr>
                    <w:t>2</w:t>
                  </w:r>
                  <w:r>
                    <w:rPr>
                      <w:rFonts w:hint="eastAsia" w:eastAsia="宋体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9" w:type="dxa"/>
                </w:tcPr>
                <w:p>
                  <w:pPr>
                    <w:pStyle w:val="82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>
                  <w:pPr>
                    <w:pStyle w:val="82"/>
                    <w:spacing w:after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 w:ascii="Arial" w:hAnsi="Arial" w:eastAsia="宋体"/>
                      <w:b/>
                      <w:sz w:val="28"/>
                      <w:lang w:val="en-US" w:eastAsia="zh-CN"/>
                    </w:rPr>
                    <w:t>1225</w:t>
                  </w:r>
                </w:p>
              </w:tc>
              <w:tc>
                <w:tcPr>
                  <w:tcW w:w="709" w:type="dxa"/>
                </w:tcPr>
                <w:p>
                  <w:pPr>
                    <w:pStyle w:val="82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rFonts w:eastAsia="宋体"/>
                      <w:b/>
                      <w:lang w:val="en-US" w:eastAsia="zh-CN"/>
                    </w:rPr>
                  </w:pPr>
                  <w:r>
                    <w:rPr>
                      <w:rFonts w:hint="eastAsia" w:eastAsia="宋体"/>
                      <w:b/>
                      <w:lang w:val="en-US"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82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rFonts w:eastAsia="宋体"/>
                      <w:sz w:val="28"/>
                      <w:lang w:val="en-US" w:eastAsia="zh-CN"/>
                    </w:rPr>
                  </w:pPr>
                  <w:r>
                    <w:rPr>
                      <w:rFonts w:hint="eastAsia" w:eastAsia="宋体"/>
                      <w:b/>
                      <w:sz w:val="28"/>
                      <w:lang w:val="en-US" w:eastAsia="zh-CN"/>
                    </w:rPr>
                    <w:t>18.0.0</w:t>
                  </w:r>
                </w:p>
              </w:tc>
              <w:tc>
                <w:tcPr>
                  <w:tcW w:w="143" w:type="dxa"/>
                  <w:tcBorders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center"/>
                    <w:rPr>
                      <w:rFonts w:cs="Arial"/>
                      <w:i/>
                    </w:rPr>
                  </w:pPr>
                  <w:r>
                    <w:rPr>
                      <w:rFonts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Style w:val="46"/>
                      <w:rFonts w:ascii="Times New Roman" w:hAnsi="Times New Roman" w:eastAsia="宋体" w:cs="Arial"/>
                      <w:b/>
                      <w:i/>
                      <w:color w:val="FF0000"/>
                    </w:rPr>
                    <w:t>HE</w:t>
                  </w:r>
                  <w:bookmarkStart w:id="0" w:name="_Hlt497126619"/>
                  <w:r>
                    <w:rPr>
                      <w:rStyle w:val="46"/>
                      <w:rFonts w:ascii="Times New Roman" w:hAnsi="Times New Roman" w:eastAsia="宋体" w:cs="Arial"/>
                      <w:b/>
                      <w:i/>
                      <w:color w:val="FF0000"/>
                    </w:rPr>
                    <w:t>L</w:t>
                  </w:r>
                  <w:bookmarkEnd w:id="0"/>
                  <w:r>
                    <w:rPr>
                      <w:rStyle w:val="46"/>
                      <w:rFonts w:ascii="Times New Roman" w:hAnsi="Times New Roman" w:eastAsia="宋体" w:cs="Arial"/>
                      <w:b/>
                      <w:i/>
                      <w:color w:val="FF0000"/>
                    </w:rPr>
                    <w:t>P</w:t>
                  </w:r>
                  <w:r>
                    <w:rPr>
                      <w:rStyle w:val="46"/>
                      <w:rFonts w:ascii="Times New Roman" w:hAnsi="Times New Roman" w:eastAsia="宋体" w:cs="Arial"/>
                      <w:b/>
                      <w:i/>
                      <w:color w:val="FF0000"/>
                    </w:rPr>
                    <w:fldChar w:fldCharType="end"/>
                  </w:r>
                  <w:r>
                    <w:rPr>
                      <w:rFonts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Style w:val="46"/>
                      <w:rFonts w:ascii="Times New Roman" w:hAnsi="Times New Roman" w:eastAsia="宋体" w:cs="Arial"/>
                      <w:i/>
                    </w:rPr>
                    <w:t>http://www.3gpp.org/Change-Requests</w:t>
                  </w:r>
                  <w:r>
                    <w:rPr>
                      <w:rStyle w:val="46"/>
                      <w:rFonts w:ascii="Times New Roman" w:hAnsi="Times New Roman" w:eastAsia="宋体" w:cs="Arial"/>
                      <w:i/>
                    </w:rPr>
                    <w:fldChar w:fldCharType="end"/>
                  </w:r>
                  <w:r>
                    <w:rPr>
                      <w:rFonts w:cs="Arial"/>
                      <w:i/>
                    </w:rPr>
                    <w:t>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</w:tcPr>
                <w:p>
                  <w:pPr>
                    <w:pStyle w:val="82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</w:tbl>
          <w:p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EastAsia"/>
                <w:sz w:val="8"/>
                <w:szCs w:val="8"/>
                <w:lang w:val="en-GB" w:eastAsia="en-US"/>
              </w:rPr>
            </w:pPr>
          </w:p>
          <w:tbl>
            <w:tblPr>
              <w:tblStyle w:val="43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pStyle w:val="82"/>
                    <w:tabs>
                      <w:tab w:val="right" w:pos="2751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82"/>
                    <w:spacing w:after="0"/>
                    <w:jc w:val="right"/>
                  </w:pPr>
                  <w: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right"/>
                    <w:rPr>
                      <w:u w:val="single"/>
                    </w:rPr>
                  </w:pPr>
                  <w: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2126" w:type="dxa"/>
                </w:tcPr>
                <w:p>
                  <w:pPr>
                    <w:pStyle w:val="82"/>
                    <w:spacing w:after="0"/>
                    <w:jc w:val="right"/>
                    <w:rPr>
                      <w:u w:val="single"/>
                    </w:rPr>
                  </w:pPr>
                  <w: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b/>
                      <w:caps/>
                      <w:lang w:eastAsia="ko-KR"/>
                    </w:rPr>
                  </w:pPr>
                  <w:r>
                    <w:rPr>
                      <w:rFonts w:hint="eastAsia"/>
                      <w:b/>
                      <w:caps/>
                      <w:lang w:eastAsia="ko-KR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pStyle w:val="82"/>
                    <w:spacing w:after="0"/>
                    <w:jc w:val="right"/>
                  </w:pPr>
                  <w: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rFonts w:eastAsia="宋体"/>
                      <w:b/>
                      <w:bCs/>
                      <w:caps/>
                      <w:lang w:val="en-US" w:eastAsia="zh-CN"/>
                    </w:rPr>
                  </w:pPr>
                </w:p>
              </w:tc>
            </w:tr>
          </w:tbl>
          <w:p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EastAsia"/>
                <w:sz w:val="8"/>
                <w:szCs w:val="8"/>
                <w:lang w:val="en-GB" w:eastAsia="en-US"/>
              </w:rPr>
            </w:pPr>
          </w:p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80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ASN.1 Correction on XnAP for Time resilience and URLLC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8000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80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80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8000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sz w:val="18"/>
                <w:szCs w:val="18"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2024-2-1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330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323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83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8000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Style w:val="85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Style w:val="85"/>
                <w:rFonts w:ascii="Arial" w:hAnsi="Arial" w:cs="Arial"/>
                <w:sz w:val="20"/>
                <w:szCs w:val="20"/>
              </w:rPr>
              <w:t>he ASN.1 part of Clock Quality Acceptance Criteria IE is not aligned with the tabular——</w:t>
            </w:r>
            <w:r>
              <w:rPr>
                <w:rStyle w:val="85"/>
                <w:rFonts w:hint="eastAsia"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85"/>
                <w:rFonts w:ascii="Arial" w:hAnsi="Arial" w:cs="Arial"/>
                <w:sz w:val="20"/>
                <w:szCs w:val="20"/>
              </w:rPr>
              <w:t>in the tabular, the codepoints (e.g., syncE, pTP, etc.) are defined for the Parent Time Source IE， while th</w:t>
            </w:r>
            <w:r>
              <w:rPr>
                <w:rStyle w:val="85"/>
                <w:rFonts w:hint="eastAsia" w:ascii="Arial" w:hAnsi="Arial" w:cs="Arial"/>
                <w:sz w:val="20"/>
                <w:szCs w:val="20"/>
              </w:rPr>
              <w:t>o</w:t>
            </w:r>
            <w:r>
              <w:rPr>
                <w:rStyle w:val="85"/>
                <w:rFonts w:ascii="Arial" w:hAnsi="Arial" w:cs="Arial"/>
                <w:sz w:val="20"/>
                <w:szCs w:val="20"/>
              </w:rPr>
              <w:t>se code points are added for clockFrequencyStability in the ASN.1 part.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4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Style w:val="85"/>
                <w:rFonts w:eastAsia="宋体" w:cs="Arial"/>
                <w:lang w:val="en-US" w:eastAsia="zh-CN"/>
              </w:rPr>
              <w:t xml:space="preserve">Correct the code points for Clock Frequency Stability IE and Parent Time Source in Clock Quality Acceptance Criteria in ASN.1.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4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Style w:val="85"/>
                <w:rFonts w:eastAsia="宋体" w:cs="Arial"/>
                <w:lang w:val="en-US" w:eastAsia="zh-CN"/>
              </w:rPr>
              <w:t>The ASN.1 part is not aligned with the tabular.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4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4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6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6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</w:t>
            </w:r>
            <w:r>
              <w:rPr>
                <w:rFonts w:hint="eastAsia" w:eastAsia="宋体"/>
                <w:lang w:val="en-US" w:eastAsia="zh-CN"/>
              </w:rPr>
              <w:t>S/CR ...CR...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6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6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714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1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p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docGrid w:linePitch="326" w:charSpace="0"/>
        </w:sectPr>
      </w:pPr>
      <w:bookmarkStart w:id="1" w:name="_Toc99730938"/>
      <w:bookmarkStart w:id="2" w:name="_Toc99038675"/>
      <w:bookmarkStart w:id="3" w:name="_Toc105511069"/>
      <w:bookmarkStart w:id="4" w:name="_Toc113835578"/>
      <w:bookmarkStart w:id="5" w:name="_Toc106110141"/>
      <w:bookmarkStart w:id="6" w:name="_Toc105927601"/>
      <w:r>
        <w:br w:type="page"/>
      </w:r>
    </w:p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/>
          <w:i/>
        </w:rPr>
        <w:t>Changes Start</w:t>
      </w:r>
      <w:bookmarkEnd w:id="1"/>
      <w:bookmarkEnd w:id="2"/>
      <w:bookmarkEnd w:id="3"/>
      <w:bookmarkEnd w:id="4"/>
      <w:bookmarkEnd w:id="5"/>
      <w:bookmarkEnd w:id="6"/>
    </w:p>
    <w:p>
      <w:pPr>
        <w:pStyle w:val="4"/>
      </w:pPr>
      <w:bookmarkStart w:id="7" w:name="_Toc44497804"/>
      <w:bookmarkStart w:id="8" w:name="_Toc29991616"/>
      <w:bookmarkStart w:id="9" w:name="_Toc20955408"/>
      <w:bookmarkStart w:id="10" w:name="_Toc97904462"/>
      <w:bookmarkStart w:id="11" w:name="_Toc36556019"/>
      <w:bookmarkStart w:id="12" w:name="_Toc98868600"/>
      <w:bookmarkStart w:id="13" w:name="_Toc45108191"/>
      <w:bookmarkStart w:id="14" w:name="_Toc105174886"/>
      <w:bookmarkStart w:id="15" w:name="_Toc106109723"/>
      <w:bookmarkStart w:id="16" w:name="_Toc88654106"/>
      <w:bookmarkStart w:id="17" w:name="_Toc113825545"/>
      <w:bookmarkStart w:id="18" w:name="_Toc155960266"/>
      <w:bookmarkStart w:id="19" w:name="_Toc66286934"/>
      <w:bookmarkStart w:id="20" w:name="_Toc51850892"/>
      <w:bookmarkStart w:id="21" w:name="_Toc45901811"/>
      <w:bookmarkStart w:id="22" w:name="_Toc74151632"/>
      <w:bookmarkStart w:id="23" w:name="_Toc64447440"/>
      <w:bookmarkStart w:id="24" w:name="_Toc56693896"/>
      <w:r>
        <w:t>9.3.5</w:t>
      </w:r>
      <w:r>
        <w:tab/>
      </w:r>
      <w:r>
        <w:t>Information Element 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Information Element Definitions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text omitted&gt;</w:t>
      </w:r>
    </w:p>
    <w:p>
      <w:pPr>
        <w:pStyle w:val="65"/>
        <w:rPr>
          <w:rFonts w:eastAsia="宋体"/>
          <w:lang w:val="en-US" w:eastAsia="zh-CN"/>
        </w:rPr>
      </w:pPr>
    </w:p>
    <w:p>
      <w:pPr>
        <w:pStyle w:val="65"/>
      </w:pPr>
      <w:r>
        <w:t>ClockQualityAcceptanceCriteria ::= SEQUENCE {</w:t>
      </w:r>
    </w:p>
    <w:p>
      <w:pPr>
        <w:pStyle w:val="65"/>
      </w:pPr>
      <w:r>
        <w:tab/>
      </w:r>
      <w:r>
        <w:t>synchronisationState</w:t>
      </w:r>
      <w:r>
        <w:tab/>
      </w:r>
      <w:r>
        <w:tab/>
      </w:r>
      <w:r>
        <w:tab/>
      </w:r>
      <w:r>
        <w:t>BIT STRING</w:t>
      </w:r>
    </w:p>
    <w:p>
      <w:pPr>
        <w:pStyle w:val="6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{</w:t>
      </w:r>
    </w:p>
    <w:p>
      <w:pPr>
        <w:pStyle w:val="6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locked(0), holdover(1), freeRun(2)</w:t>
      </w:r>
    </w:p>
    <w:p>
      <w:pPr>
        <w:pStyle w:val="6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}</w:t>
      </w:r>
      <w:r>
        <w:tab/>
      </w:r>
      <w:r>
        <w:t>(SIZE(8, ...))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traceabletoUTC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ENUMERATED {true, 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traceabletoGNSS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ENUMERATED {true, 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tab/>
      </w:r>
      <w:r>
        <w:tab/>
      </w:r>
      <w:r>
        <w:t>OPTIONAL,</w:t>
      </w:r>
    </w:p>
    <w:p>
      <w:pPr>
        <w:pStyle w:val="65"/>
        <w:rPr>
          <w:del w:id="0" w:author="ZTE" w:date="2024-02-19T16:03:00Z"/>
        </w:rPr>
      </w:pPr>
      <w:r>
        <w:tab/>
      </w:r>
      <w:r>
        <w:t>clockFrequencyStability</w:t>
      </w:r>
      <w:r>
        <w:tab/>
      </w:r>
      <w:r>
        <w:tab/>
      </w:r>
      <w:r>
        <w:tab/>
      </w:r>
      <w:ins w:id="1" w:author="ZTE" w:date="2024-02-19T16:03:00Z">
        <w:r>
          <w:rPr>
            <w:rFonts w:cs="Arial"/>
            <w:lang w:eastAsia="ja-JP"/>
          </w:rPr>
          <w:t>BIT STRING (SIZE (16))</w:t>
        </w:r>
      </w:ins>
      <w:del w:id="2" w:author="ZTE" w:date="2024-02-19T16:03:00Z">
        <w:r>
          <w:rPr/>
          <w:delText>BIT STRING</w:delText>
        </w:r>
      </w:del>
    </w:p>
    <w:p>
      <w:pPr>
        <w:pStyle w:val="65"/>
        <w:rPr>
          <w:del w:id="3" w:author="ZTE" w:date="2024-02-19T16:03:00Z"/>
          <w:lang w:eastAsia="ja-JP"/>
        </w:rPr>
      </w:pPr>
      <w:del w:id="4" w:author="ZTE" w:date="2024-02-19T16:03:00Z">
        <w:r>
          <w:rPr>
            <w:snapToGrid w:val="0"/>
          </w:rPr>
          <w:tab/>
        </w:r>
      </w:del>
      <w:del w:id="5" w:author="ZTE" w:date="2024-02-19T16:03:00Z">
        <w:r>
          <w:rPr>
            <w:snapToGrid w:val="0"/>
          </w:rPr>
          <w:tab/>
        </w:r>
      </w:del>
      <w:del w:id="6" w:author="ZTE" w:date="2024-02-19T16:03:00Z">
        <w:r>
          <w:rPr>
            <w:snapToGrid w:val="0"/>
          </w:rPr>
          <w:tab/>
        </w:r>
      </w:del>
      <w:del w:id="7" w:author="ZTE" w:date="2024-02-19T16:03:00Z">
        <w:r>
          <w:rPr>
            <w:snapToGrid w:val="0"/>
          </w:rPr>
          <w:tab/>
        </w:r>
      </w:del>
      <w:del w:id="8" w:author="ZTE" w:date="2024-02-19T16:03:00Z">
        <w:r>
          <w:rPr>
            <w:snapToGrid w:val="0"/>
          </w:rPr>
          <w:tab/>
        </w:r>
      </w:del>
      <w:del w:id="9" w:author="ZTE" w:date="2024-02-19T16:03:00Z">
        <w:r>
          <w:rPr>
            <w:snapToGrid w:val="0"/>
          </w:rPr>
          <w:tab/>
        </w:r>
      </w:del>
      <w:del w:id="10" w:author="ZTE" w:date="2024-02-19T16:03:00Z">
        <w:r>
          <w:rPr>
            <w:snapToGrid w:val="0"/>
          </w:rPr>
          <w:tab/>
        </w:r>
      </w:del>
      <w:del w:id="11" w:author="ZTE" w:date="2024-02-19T16:03:00Z">
        <w:r>
          <w:rPr>
            <w:snapToGrid w:val="0"/>
          </w:rPr>
          <w:tab/>
        </w:r>
      </w:del>
      <w:del w:id="12" w:author="ZTE" w:date="2024-02-19T16:03:00Z">
        <w:r>
          <w:rPr>
            <w:snapToGrid w:val="0"/>
          </w:rPr>
          <w:tab/>
        </w:r>
      </w:del>
      <w:del w:id="13" w:author="ZTE" w:date="2024-02-19T16:03:00Z">
        <w:r>
          <w:rPr>
            <w:snapToGrid w:val="0"/>
          </w:rPr>
          <w:tab/>
        </w:r>
      </w:del>
      <w:del w:id="14" w:author="ZTE" w:date="2024-02-19T16:03:00Z">
        <w:r>
          <w:rPr>
            <w:snapToGrid w:val="0"/>
          </w:rPr>
          <w:delText>{</w:delText>
        </w:r>
      </w:del>
    </w:p>
    <w:p>
      <w:pPr>
        <w:pStyle w:val="65"/>
        <w:rPr>
          <w:del w:id="15" w:author="ZTE" w:date="2024-02-19T16:03:00Z"/>
          <w:lang w:eastAsia="ja-JP"/>
        </w:rPr>
      </w:pPr>
      <w:del w:id="16" w:author="ZTE" w:date="2024-02-19T16:03:00Z">
        <w:r>
          <w:rPr>
            <w:lang w:eastAsia="ja-JP"/>
          </w:rPr>
          <w:tab/>
        </w:r>
      </w:del>
      <w:del w:id="17" w:author="ZTE" w:date="2024-02-19T16:03:00Z">
        <w:r>
          <w:rPr>
            <w:lang w:eastAsia="ja-JP"/>
          </w:rPr>
          <w:tab/>
        </w:r>
      </w:del>
      <w:del w:id="18" w:author="ZTE" w:date="2024-02-19T16:03:00Z">
        <w:r>
          <w:rPr>
            <w:lang w:eastAsia="ja-JP"/>
          </w:rPr>
          <w:tab/>
        </w:r>
      </w:del>
      <w:del w:id="19" w:author="ZTE" w:date="2024-02-19T16:03:00Z">
        <w:r>
          <w:rPr>
            <w:lang w:eastAsia="ja-JP"/>
          </w:rPr>
          <w:tab/>
        </w:r>
      </w:del>
      <w:del w:id="20" w:author="ZTE" w:date="2024-02-19T16:03:00Z">
        <w:r>
          <w:rPr>
            <w:lang w:eastAsia="ja-JP"/>
          </w:rPr>
          <w:tab/>
        </w:r>
      </w:del>
      <w:del w:id="21" w:author="ZTE" w:date="2024-02-19T16:03:00Z">
        <w:r>
          <w:rPr>
            <w:lang w:eastAsia="ja-JP"/>
          </w:rPr>
          <w:tab/>
        </w:r>
      </w:del>
      <w:del w:id="22" w:author="ZTE" w:date="2024-02-19T16:03:00Z">
        <w:r>
          <w:rPr>
            <w:lang w:eastAsia="ja-JP"/>
          </w:rPr>
          <w:tab/>
        </w:r>
      </w:del>
      <w:del w:id="23" w:author="ZTE" w:date="2024-02-19T16:03:00Z">
        <w:r>
          <w:rPr>
            <w:lang w:eastAsia="ja-JP"/>
          </w:rPr>
          <w:tab/>
        </w:r>
      </w:del>
      <w:del w:id="24" w:author="ZTE" w:date="2024-02-19T16:03:00Z">
        <w:r>
          <w:rPr>
            <w:lang w:eastAsia="ja-JP"/>
          </w:rPr>
          <w:tab/>
        </w:r>
      </w:del>
      <w:del w:id="25" w:author="ZTE" w:date="2024-02-19T16:03:00Z">
        <w:r>
          <w:rPr>
            <w:lang w:eastAsia="ja-JP"/>
          </w:rPr>
          <w:tab/>
        </w:r>
      </w:del>
      <w:del w:id="26" w:author="ZTE" w:date="2024-02-19T16:03:00Z">
        <w:r>
          <w:rPr>
            <w:lang w:eastAsia="ja-JP"/>
          </w:rPr>
          <w:tab/>
        </w:r>
      </w:del>
      <w:del w:id="27" w:author="ZTE" w:date="2024-02-19T16:03:00Z">
        <w:r>
          <w:rPr>
            <w:lang w:eastAsia="ja-JP"/>
          </w:rPr>
          <w:delText>syncE (0), pTP (1), gNSS (2), atomicClock (3), terrestrialRadio (4),</w:delText>
        </w:r>
      </w:del>
    </w:p>
    <w:p>
      <w:pPr>
        <w:pStyle w:val="65"/>
        <w:rPr>
          <w:del w:id="28" w:author="ZTE" w:date="2024-02-19T16:03:00Z"/>
          <w:lang w:eastAsia="ja-JP"/>
        </w:rPr>
      </w:pPr>
      <w:del w:id="29" w:author="ZTE" w:date="2024-02-19T16:03:00Z">
        <w:r>
          <w:rPr>
            <w:lang w:eastAsia="ja-JP"/>
          </w:rPr>
          <w:tab/>
        </w:r>
      </w:del>
      <w:del w:id="30" w:author="ZTE" w:date="2024-02-19T16:03:00Z">
        <w:r>
          <w:rPr>
            <w:lang w:eastAsia="ja-JP"/>
          </w:rPr>
          <w:tab/>
        </w:r>
      </w:del>
      <w:del w:id="31" w:author="ZTE" w:date="2024-02-19T16:03:00Z">
        <w:r>
          <w:rPr>
            <w:lang w:eastAsia="ja-JP"/>
          </w:rPr>
          <w:tab/>
        </w:r>
      </w:del>
      <w:del w:id="32" w:author="ZTE" w:date="2024-02-19T16:03:00Z">
        <w:r>
          <w:rPr>
            <w:lang w:eastAsia="ja-JP"/>
          </w:rPr>
          <w:tab/>
        </w:r>
      </w:del>
      <w:del w:id="33" w:author="ZTE" w:date="2024-02-19T16:03:00Z">
        <w:r>
          <w:rPr>
            <w:lang w:eastAsia="ja-JP"/>
          </w:rPr>
          <w:tab/>
        </w:r>
      </w:del>
      <w:del w:id="34" w:author="ZTE" w:date="2024-02-19T16:03:00Z">
        <w:r>
          <w:rPr>
            <w:lang w:eastAsia="ja-JP"/>
          </w:rPr>
          <w:tab/>
        </w:r>
      </w:del>
      <w:del w:id="35" w:author="ZTE" w:date="2024-02-19T16:03:00Z">
        <w:r>
          <w:rPr>
            <w:lang w:eastAsia="ja-JP"/>
          </w:rPr>
          <w:tab/>
        </w:r>
      </w:del>
      <w:del w:id="36" w:author="ZTE" w:date="2024-02-19T16:03:00Z">
        <w:r>
          <w:rPr>
            <w:lang w:eastAsia="ja-JP"/>
          </w:rPr>
          <w:tab/>
        </w:r>
      </w:del>
      <w:del w:id="37" w:author="ZTE" w:date="2024-02-19T16:03:00Z">
        <w:r>
          <w:rPr>
            <w:lang w:eastAsia="ja-JP"/>
          </w:rPr>
          <w:tab/>
        </w:r>
      </w:del>
      <w:del w:id="38" w:author="ZTE" w:date="2024-02-19T16:03:00Z">
        <w:r>
          <w:rPr>
            <w:lang w:eastAsia="ja-JP"/>
          </w:rPr>
          <w:tab/>
        </w:r>
      </w:del>
      <w:del w:id="39" w:author="ZTE" w:date="2024-02-19T16:03:00Z">
        <w:r>
          <w:rPr>
            <w:lang w:eastAsia="ja-JP"/>
          </w:rPr>
          <w:tab/>
        </w:r>
      </w:del>
      <w:del w:id="40" w:author="ZTE" w:date="2024-02-19T16:03:00Z">
        <w:r>
          <w:rPr>
            <w:lang w:eastAsia="ja-JP"/>
          </w:rPr>
          <w:delText>serialTimeCode (5), nTP (6), handset (7), other (8)</w:delText>
        </w:r>
      </w:del>
    </w:p>
    <w:p>
      <w:pPr>
        <w:pStyle w:val="65"/>
        <w:rPr>
          <w:snapToGrid w:val="0"/>
        </w:rPr>
      </w:pPr>
      <w:del w:id="41" w:author="ZTE" w:date="2024-02-19T16:03:00Z">
        <w:r>
          <w:rPr>
            <w:lang w:eastAsia="ja-JP"/>
          </w:rPr>
          <w:tab/>
        </w:r>
      </w:del>
      <w:del w:id="42" w:author="ZTE" w:date="2024-02-19T16:03:00Z">
        <w:r>
          <w:rPr>
            <w:lang w:eastAsia="ja-JP"/>
          </w:rPr>
          <w:tab/>
        </w:r>
      </w:del>
      <w:del w:id="43" w:author="ZTE" w:date="2024-02-19T16:03:00Z">
        <w:r>
          <w:rPr>
            <w:lang w:eastAsia="ja-JP"/>
          </w:rPr>
          <w:tab/>
        </w:r>
      </w:del>
      <w:del w:id="44" w:author="ZTE" w:date="2024-02-19T16:03:00Z">
        <w:r>
          <w:rPr>
            <w:lang w:eastAsia="ja-JP"/>
          </w:rPr>
          <w:tab/>
        </w:r>
      </w:del>
      <w:del w:id="45" w:author="ZTE" w:date="2024-02-19T16:03:00Z">
        <w:r>
          <w:rPr>
            <w:lang w:eastAsia="ja-JP"/>
          </w:rPr>
          <w:tab/>
        </w:r>
      </w:del>
      <w:del w:id="46" w:author="ZTE" w:date="2024-02-19T16:03:00Z">
        <w:r>
          <w:rPr>
            <w:lang w:eastAsia="ja-JP"/>
          </w:rPr>
          <w:tab/>
        </w:r>
      </w:del>
      <w:del w:id="47" w:author="ZTE" w:date="2024-02-19T16:03:00Z">
        <w:r>
          <w:rPr>
            <w:lang w:eastAsia="ja-JP"/>
          </w:rPr>
          <w:tab/>
        </w:r>
      </w:del>
      <w:del w:id="48" w:author="ZTE" w:date="2024-02-19T16:03:00Z">
        <w:r>
          <w:rPr>
            <w:lang w:eastAsia="ja-JP"/>
          </w:rPr>
          <w:tab/>
        </w:r>
      </w:del>
      <w:del w:id="49" w:author="ZTE" w:date="2024-02-19T16:03:00Z">
        <w:r>
          <w:rPr>
            <w:lang w:eastAsia="ja-JP"/>
          </w:rPr>
          <w:tab/>
        </w:r>
      </w:del>
      <w:del w:id="50" w:author="ZTE" w:date="2024-02-19T16:03:00Z">
        <w:r>
          <w:rPr>
            <w:lang w:eastAsia="ja-JP"/>
          </w:rPr>
          <w:tab/>
        </w:r>
      </w:del>
      <w:del w:id="51" w:author="ZTE" w:date="2024-02-19T16:03:00Z">
        <w:r>
          <w:rPr>
            <w:lang w:eastAsia="ja-JP"/>
          </w:rPr>
          <w:delText>}</w:delText>
        </w:r>
      </w:del>
      <w:del w:id="52" w:author="ZTE" w:date="2024-02-19T16:03:00Z">
        <w:r>
          <w:rPr>
            <w:snapToGrid w:val="0"/>
          </w:rPr>
          <w:tab/>
        </w:r>
      </w:del>
      <w:del w:id="53" w:author="ZTE" w:date="2024-02-19T16:03:00Z">
        <w:r>
          <w:rPr>
            <w:snapToGrid w:val="0"/>
          </w:rPr>
          <w:delText>(SIZE(16, ...))</w:delText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5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>INTEGER (1..40000000, ...)</w:t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  <w:rPr>
          <w:ins w:id="54" w:author="ZTE" w:date="2024-02-19T16:03:00Z"/>
        </w:rPr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ins w:id="55" w:author="ZTE" w:date="2024-02-19T16:03:00Z">
        <w:r>
          <w:rPr/>
          <w:t>BIT STRING</w:t>
        </w:r>
      </w:ins>
    </w:p>
    <w:p>
      <w:pPr>
        <w:pStyle w:val="65"/>
        <w:rPr>
          <w:ins w:id="56" w:author="ZTE" w:date="2024-02-19T16:03:00Z"/>
          <w:lang w:eastAsia="ja-JP"/>
        </w:rPr>
      </w:pPr>
      <w:ins w:id="57" w:author="ZTE" w:date="2024-02-19T16:03:00Z">
        <w:r>
          <w:rPr>
            <w:snapToGrid w:val="0"/>
          </w:rPr>
          <w:tab/>
        </w:r>
      </w:ins>
      <w:ins w:id="58" w:author="ZTE" w:date="2024-02-19T16:03:00Z">
        <w:r>
          <w:rPr>
            <w:snapToGrid w:val="0"/>
          </w:rPr>
          <w:tab/>
        </w:r>
      </w:ins>
      <w:ins w:id="59" w:author="ZTE" w:date="2024-02-19T16:03:00Z">
        <w:r>
          <w:rPr>
            <w:snapToGrid w:val="0"/>
          </w:rPr>
          <w:tab/>
        </w:r>
      </w:ins>
      <w:ins w:id="60" w:author="ZTE" w:date="2024-02-19T16:03:00Z">
        <w:r>
          <w:rPr>
            <w:snapToGrid w:val="0"/>
          </w:rPr>
          <w:tab/>
        </w:r>
      </w:ins>
      <w:ins w:id="61" w:author="ZTE" w:date="2024-02-19T16:03:00Z">
        <w:r>
          <w:rPr>
            <w:snapToGrid w:val="0"/>
          </w:rPr>
          <w:tab/>
        </w:r>
      </w:ins>
      <w:ins w:id="62" w:author="ZTE" w:date="2024-02-19T16:03:00Z">
        <w:r>
          <w:rPr>
            <w:snapToGrid w:val="0"/>
          </w:rPr>
          <w:tab/>
        </w:r>
      </w:ins>
      <w:ins w:id="63" w:author="ZTE" w:date="2024-02-19T16:03:00Z">
        <w:r>
          <w:rPr>
            <w:snapToGrid w:val="0"/>
          </w:rPr>
          <w:tab/>
        </w:r>
      </w:ins>
      <w:ins w:id="64" w:author="ZTE" w:date="2024-02-19T16:03:00Z">
        <w:r>
          <w:rPr>
            <w:snapToGrid w:val="0"/>
          </w:rPr>
          <w:tab/>
        </w:r>
      </w:ins>
      <w:ins w:id="65" w:author="ZTE" w:date="2024-02-19T16:03:00Z">
        <w:r>
          <w:rPr>
            <w:snapToGrid w:val="0"/>
          </w:rPr>
          <w:tab/>
        </w:r>
      </w:ins>
      <w:ins w:id="66" w:author="ZTE" w:date="2024-02-19T16:03:00Z">
        <w:r>
          <w:rPr>
            <w:snapToGrid w:val="0"/>
          </w:rPr>
          <w:tab/>
        </w:r>
      </w:ins>
      <w:ins w:id="67" w:author="ZTE" w:date="2024-02-19T16:03:00Z">
        <w:r>
          <w:rPr>
            <w:snapToGrid w:val="0"/>
          </w:rPr>
          <w:t>{</w:t>
        </w:r>
      </w:ins>
    </w:p>
    <w:p>
      <w:pPr>
        <w:pStyle w:val="65"/>
        <w:rPr>
          <w:ins w:id="68" w:author="ZTE" w:date="2024-02-19T16:03:00Z"/>
          <w:lang w:eastAsia="ja-JP"/>
        </w:rPr>
      </w:pPr>
      <w:ins w:id="69" w:author="ZTE" w:date="2024-02-19T16:03:00Z">
        <w:r>
          <w:rPr>
            <w:lang w:eastAsia="ja-JP"/>
          </w:rPr>
          <w:tab/>
        </w:r>
      </w:ins>
      <w:ins w:id="70" w:author="ZTE" w:date="2024-02-19T16:03:00Z">
        <w:r>
          <w:rPr>
            <w:lang w:eastAsia="ja-JP"/>
          </w:rPr>
          <w:tab/>
        </w:r>
      </w:ins>
      <w:ins w:id="71" w:author="ZTE" w:date="2024-02-19T16:03:00Z">
        <w:r>
          <w:rPr>
            <w:lang w:eastAsia="ja-JP"/>
          </w:rPr>
          <w:tab/>
        </w:r>
      </w:ins>
      <w:ins w:id="72" w:author="ZTE" w:date="2024-02-19T16:03:00Z">
        <w:r>
          <w:rPr>
            <w:lang w:eastAsia="ja-JP"/>
          </w:rPr>
          <w:tab/>
        </w:r>
      </w:ins>
      <w:ins w:id="73" w:author="ZTE" w:date="2024-02-19T16:03:00Z">
        <w:r>
          <w:rPr>
            <w:lang w:eastAsia="ja-JP"/>
          </w:rPr>
          <w:tab/>
        </w:r>
      </w:ins>
      <w:ins w:id="74" w:author="ZTE" w:date="2024-02-19T16:03:00Z">
        <w:r>
          <w:rPr>
            <w:lang w:eastAsia="ja-JP"/>
          </w:rPr>
          <w:tab/>
        </w:r>
      </w:ins>
      <w:ins w:id="75" w:author="ZTE" w:date="2024-02-19T16:03:00Z">
        <w:r>
          <w:rPr>
            <w:lang w:eastAsia="ja-JP"/>
          </w:rPr>
          <w:tab/>
        </w:r>
      </w:ins>
      <w:ins w:id="76" w:author="ZTE" w:date="2024-02-19T16:03:00Z">
        <w:r>
          <w:rPr>
            <w:lang w:eastAsia="ja-JP"/>
          </w:rPr>
          <w:tab/>
        </w:r>
      </w:ins>
      <w:ins w:id="77" w:author="ZTE" w:date="2024-02-19T16:03:00Z">
        <w:r>
          <w:rPr>
            <w:lang w:eastAsia="ja-JP"/>
          </w:rPr>
          <w:tab/>
        </w:r>
      </w:ins>
      <w:ins w:id="78" w:author="ZTE" w:date="2024-02-19T16:03:00Z">
        <w:r>
          <w:rPr>
            <w:lang w:eastAsia="ja-JP"/>
          </w:rPr>
          <w:tab/>
        </w:r>
      </w:ins>
      <w:ins w:id="79" w:author="ZTE" w:date="2024-02-19T16:03:00Z">
        <w:r>
          <w:rPr>
            <w:lang w:eastAsia="ja-JP"/>
          </w:rPr>
          <w:tab/>
        </w:r>
      </w:ins>
      <w:ins w:id="80" w:author="ZTE" w:date="2024-02-19T16:03:00Z">
        <w:r>
          <w:rPr>
            <w:lang w:eastAsia="ja-JP"/>
          </w:rPr>
          <w:t>syncE (0), pTP (1), gNSS (2), atomicClock (3), terrestrialRadio (4),</w:t>
        </w:r>
      </w:ins>
    </w:p>
    <w:p>
      <w:pPr>
        <w:pStyle w:val="65"/>
        <w:rPr>
          <w:ins w:id="81" w:author="ZTE" w:date="2024-02-19T16:03:00Z"/>
          <w:lang w:eastAsia="ja-JP"/>
        </w:rPr>
      </w:pPr>
      <w:ins w:id="82" w:author="ZTE" w:date="2024-02-19T16:03:00Z">
        <w:r>
          <w:rPr>
            <w:lang w:eastAsia="ja-JP"/>
          </w:rPr>
          <w:tab/>
        </w:r>
      </w:ins>
      <w:ins w:id="83" w:author="ZTE" w:date="2024-02-19T16:03:00Z">
        <w:r>
          <w:rPr>
            <w:lang w:eastAsia="ja-JP"/>
          </w:rPr>
          <w:tab/>
        </w:r>
      </w:ins>
      <w:ins w:id="84" w:author="ZTE" w:date="2024-02-19T16:03:00Z">
        <w:r>
          <w:rPr>
            <w:lang w:eastAsia="ja-JP"/>
          </w:rPr>
          <w:tab/>
        </w:r>
      </w:ins>
      <w:ins w:id="85" w:author="ZTE" w:date="2024-02-19T16:03:00Z">
        <w:r>
          <w:rPr>
            <w:lang w:eastAsia="ja-JP"/>
          </w:rPr>
          <w:tab/>
        </w:r>
      </w:ins>
      <w:ins w:id="86" w:author="ZTE" w:date="2024-02-19T16:03:00Z">
        <w:r>
          <w:rPr>
            <w:lang w:eastAsia="ja-JP"/>
          </w:rPr>
          <w:tab/>
        </w:r>
      </w:ins>
      <w:ins w:id="87" w:author="ZTE" w:date="2024-02-19T16:03:00Z">
        <w:r>
          <w:rPr>
            <w:lang w:eastAsia="ja-JP"/>
          </w:rPr>
          <w:tab/>
        </w:r>
      </w:ins>
      <w:ins w:id="88" w:author="ZTE" w:date="2024-02-19T16:03:00Z">
        <w:r>
          <w:rPr>
            <w:lang w:eastAsia="ja-JP"/>
          </w:rPr>
          <w:tab/>
        </w:r>
      </w:ins>
      <w:ins w:id="89" w:author="ZTE" w:date="2024-02-19T16:03:00Z">
        <w:r>
          <w:rPr>
            <w:lang w:eastAsia="ja-JP"/>
          </w:rPr>
          <w:tab/>
        </w:r>
      </w:ins>
      <w:ins w:id="90" w:author="ZTE" w:date="2024-02-19T16:03:00Z">
        <w:r>
          <w:rPr>
            <w:lang w:eastAsia="ja-JP"/>
          </w:rPr>
          <w:tab/>
        </w:r>
      </w:ins>
      <w:ins w:id="91" w:author="ZTE" w:date="2024-02-19T16:03:00Z">
        <w:r>
          <w:rPr>
            <w:lang w:eastAsia="ja-JP"/>
          </w:rPr>
          <w:tab/>
        </w:r>
      </w:ins>
      <w:ins w:id="92" w:author="ZTE" w:date="2024-02-19T16:03:00Z">
        <w:r>
          <w:rPr>
            <w:lang w:eastAsia="ja-JP"/>
          </w:rPr>
          <w:tab/>
        </w:r>
      </w:ins>
      <w:ins w:id="93" w:author="ZTE" w:date="2024-02-19T16:03:00Z">
        <w:r>
          <w:rPr>
            <w:lang w:eastAsia="ja-JP"/>
          </w:rPr>
          <w:t>serialTimeCode (5), nTP (6), handset (7), other (8)</w:t>
        </w:r>
      </w:ins>
    </w:p>
    <w:p>
      <w:pPr>
        <w:pStyle w:val="65"/>
      </w:pPr>
      <w:ins w:id="94" w:author="ZTE" w:date="2024-02-19T16:03:00Z">
        <w:r>
          <w:rPr>
            <w:lang w:eastAsia="ja-JP"/>
          </w:rPr>
          <w:tab/>
        </w:r>
      </w:ins>
      <w:ins w:id="95" w:author="ZTE" w:date="2024-02-19T16:03:00Z">
        <w:r>
          <w:rPr>
            <w:lang w:eastAsia="ja-JP"/>
          </w:rPr>
          <w:tab/>
        </w:r>
      </w:ins>
      <w:ins w:id="96" w:author="ZTE" w:date="2024-02-19T16:03:00Z">
        <w:r>
          <w:rPr>
            <w:lang w:eastAsia="ja-JP"/>
          </w:rPr>
          <w:tab/>
        </w:r>
      </w:ins>
      <w:ins w:id="97" w:author="ZTE" w:date="2024-02-19T16:03:00Z">
        <w:r>
          <w:rPr>
            <w:lang w:eastAsia="ja-JP"/>
          </w:rPr>
          <w:tab/>
        </w:r>
      </w:ins>
      <w:ins w:id="98" w:author="ZTE" w:date="2024-02-19T16:03:00Z">
        <w:r>
          <w:rPr>
            <w:lang w:eastAsia="ja-JP"/>
          </w:rPr>
          <w:tab/>
        </w:r>
      </w:ins>
      <w:ins w:id="99" w:author="ZTE" w:date="2024-02-19T16:03:00Z">
        <w:r>
          <w:rPr>
            <w:lang w:eastAsia="ja-JP"/>
          </w:rPr>
          <w:tab/>
        </w:r>
      </w:ins>
      <w:ins w:id="100" w:author="ZTE" w:date="2024-02-19T16:03:00Z">
        <w:r>
          <w:rPr>
            <w:lang w:eastAsia="ja-JP"/>
          </w:rPr>
          <w:tab/>
        </w:r>
      </w:ins>
      <w:ins w:id="101" w:author="ZTE" w:date="2024-02-19T16:03:00Z">
        <w:r>
          <w:rPr>
            <w:lang w:eastAsia="ja-JP"/>
          </w:rPr>
          <w:tab/>
        </w:r>
      </w:ins>
      <w:ins w:id="102" w:author="ZTE" w:date="2024-02-19T16:03:00Z">
        <w:r>
          <w:rPr>
            <w:lang w:eastAsia="ja-JP"/>
          </w:rPr>
          <w:tab/>
        </w:r>
      </w:ins>
      <w:ins w:id="103" w:author="ZTE" w:date="2024-02-19T16:03:00Z">
        <w:r>
          <w:rPr>
            <w:lang w:eastAsia="ja-JP"/>
          </w:rPr>
          <w:tab/>
        </w:r>
      </w:ins>
      <w:ins w:id="104" w:author="ZTE" w:date="2024-02-19T16:03:00Z">
        <w:r>
          <w:rPr>
            <w:lang w:eastAsia="ja-JP"/>
          </w:rPr>
          <w:t>}</w:t>
        </w:r>
      </w:ins>
      <w:ins w:id="105" w:author="ZTE" w:date="2024-02-19T16:03:00Z">
        <w:r>
          <w:rPr>
            <w:snapToGrid w:val="0"/>
          </w:rPr>
          <w:tab/>
        </w:r>
      </w:ins>
      <w:ins w:id="106" w:author="ZTE" w:date="2024-02-19T16:03:00Z">
        <w:r>
          <w:rPr>
            <w:snapToGrid w:val="0"/>
          </w:rPr>
          <w:t>(SIZE(16, ...))</w:t>
        </w:r>
      </w:ins>
      <w:del w:id="107" w:author="ZTE" w:date="2024-02-19T16:03:00Z">
        <w:r>
          <w:rPr/>
          <w:delText>BIT STRING (SIZE(16))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ClockQualityAcceptanceCriteria-ExtIEs} }</w:t>
      </w:r>
      <w:r>
        <w:tab/>
      </w:r>
      <w:r>
        <w:t>OPTIONAL,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iCs/>
        </w:rPr>
      </w:pPr>
      <w:r>
        <w:rPr>
          <w:rFonts w:hint="eastAsia"/>
          <w:i/>
          <w:iCs/>
        </w:rPr>
        <w:t>End of Changes</w:t>
      </w:r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docGrid w:linePitch="326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0D402E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9453E"/>
    <w:rsid w:val="003D46FC"/>
    <w:rsid w:val="003E1A36"/>
    <w:rsid w:val="00410371"/>
    <w:rsid w:val="004242F1"/>
    <w:rsid w:val="004B4D55"/>
    <w:rsid w:val="004B75B7"/>
    <w:rsid w:val="00514EDF"/>
    <w:rsid w:val="0051580D"/>
    <w:rsid w:val="00547111"/>
    <w:rsid w:val="00592D74"/>
    <w:rsid w:val="005E2C44"/>
    <w:rsid w:val="005F00B7"/>
    <w:rsid w:val="00621188"/>
    <w:rsid w:val="00622F50"/>
    <w:rsid w:val="00624EBD"/>
    <w:rsid w:val="006257ED"/>
    <w:rsid w:val="00651D74"/>
    <w:rsid w:val="006560ED"/>
    <w:rsid w:val="00695808"/>
    <w:rsid w:val="006B46FB"/>
    <w:rsid w:val="006C55B0"/>
    <w:rsid w:val="006E21FB"/>
    <w:rsid w:val="00732DE4"/>
    <w:rsid w:val="00733F18"/>
    <w:rsid w:val="00792342"/>
    <w:rsid w:val="007925B0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77221"/>
    <w:rsid w:val="008863B9"/>
    <w:rsid w:val="008A45A6"/>
    <w:rsid w:val="008E56B1"/>
    <w:rsid w:val="008F686C"/>
    <w:rsid w:val="00902CB8"/>
    <w:rsid w:val="0090781C"/>
    <w:rsid w:val="009148DE"/>
    <w:rsid w:val="0092723D"/>
    <w:rsid w:val="00941E30"/>
    <w:rsid w:val="00973E00"/>
    <w:rsid w:val="009777D9"/>
    <w:rsid w:val="00991B88"/>
    <w:rsid w:val="009A5753"/>
    <w:rsid w:val="009A579D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BE0D10"/>
    <w:rsid w:val="00BE71E1"/>
    <w:rsid w:val="00C42C7C"/>
    <w:rsid w:val="00C4371B"/>
    <w:rsid w:val="00C458DB"/>
    <w:rsid w:val="00C66BA2"/>
    <w:rsid w:val="00C95985"/>
    <w:rsid w:val="00CA60D3"/>
    <w:rsid w:val="00CC5026"/>
    <w:rsid w:val="00CC68D0"/>
    <w:rsid w:val="00D03F9A"/>
    <w:rsid w:val="00D06D51"/>
    <w:rsid w:val="00D17E55"/>
    <w:rsid w:val="00D24991"/>
    <w:rsid w:val="00D50255"/>
    <w:rsid w:val="00D66520"/>
    <w:rsid w:val="00D8413A"/>
    <w:rsid w:val="00DE34CF"/>
    <w:rsid w:val="00E06332"/>
    <w:rsid w:val="00E13F3D"/>
    <w:rsid w:val="00E34898"/>
    <w:rsid w:val="00E831E9"/>
    <w:rsid w:val="00EB09B7"/>
    <w:rsid w:val="00EE7D7C"/>
    <w:rsid w:val="00F14EE2"/>
    <w:rsid w:val="00F25D98"/>
    <w:rsid w:val="00F300FB"/>
    <w:rsid w:val="00F75EE4"/>
    <w:rsid w:val="00F77C51"/>
    <w:rsid w:val="00FA7C0F"/>
    <w:rsid w:val="00FB14EF"/>
    <w:rsid w:val="00FB6386"/>
    <w:rsid w:val="012A2681"/>
    <w:rsid w:val="014F19B3"/>
    <w:rsid w:val="015D76D3"/>
    <w:rsid w:val="0220360A"/>
    <w:rsid w:val="02383693"/>
    <w:rsid w:val="02641F07"/>
    <w:rsid w:val="032F7F09"/>
    <w:rsid w:val="038502BE"/>
    <w:rsid w:val="03B9312B"/>
    <w:rsid w:val="03F87F02"/>
    <w:rsid w:val="040B196B"/>
    <w:rsid w:val="04522492"/>
    <w:rsid w:val="046B5836"/>
    <w:rsid w:val="04887F2F"/>
    <w:rsid w:val="04AE2B3B"/>
    <w:rsid w:val="04C93DF3"/>
    <w:rsid w:val="04D4316A"/>
    <w:rsid w:val="054061FE"/>
    <w:rsid w:val="05416986"/>
    <w:rsid w:val="059D0C75"/>
    <w:rsid w:val="05BA28E2"/>
    <w:rsid w:val="0623258E"/>
    <w:rsid w:val="065419C5"/>
    <w:rsid w:val="07620CC3"/>
    <w:rsid w:val="0771597C"/>
    <w:rsid w:val="07A03CC2"/>
    <w:rsid w:val="08624FAC"/>
    <w:rsid w:val="08773C42"/>
    <w:rsid w:val="08A1315E"/>
    <w:rsid w:val="08A44F26"/>
    <w:rsid w:val="08AA069B"/>
    <w:rsid w:val="08D63511"/>
    <w:rsid w:val="0A5B2ED7"/>
    <w:rsid w:val="0A5E6E3D"/>
    <w:rsid w:val="0AD3476B"/>
    <w:rsid w:val="0B5B0623"/>
    <w:rsid w:val="0BAC5858"/>
    <w:rsid w:val="0C06255F"/>
    <w:rsid w:val="0C165B76"/>
    <w:rsid w:val="0C372623"/>
    <w:rsid w:val="0C63415E"/>
    <w:rsid w:val="0CF82B42"/>
    <w:rsid w:val="0D525927"/>
    <w:rsid w:val="0DB33E0C"/>
    <w:rsid w:val="0E422AEA"/>
    <w:rsid w:val="0E4F6016"/>
    <w:rsid w:val="0E622B80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11B7EB4"/>
    <w:rsid w:val="1177363E"/>
    <w:rsid w:val="11905DE6"/>
    <w:rsid w:val="119D23F3"/>
    <w:rsid w:val="11AC07EA"/>
    <w:rsid w:val="11B82110"/>
    <w:rsid w:val="11F54889"/>
    <w:rsid w:val="12371785"/>
    <w:rsid w:val="13110221"/>
    <w:rsid w:val="135B3E21"/>
    <w:rsid w:val="13783B65"/>
    <w:rsid w:val="139C3CE4"/>
    <w:rsid w:val="1426748A"/>
    <w:rsid w:val="146C00EC"/>
    <w:rsid w:val="14EE279E"/>
    <w:rsid w:val="15117D64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82B670E"/>
    <w:rsid w:val="18546510"/>
    <w:rsid w:val="186E03F7"/>
    <w:rsid w:val="19362BFF"/>
    <w:rsid w:val="19536828"/>
    <w:rsid w:val="197F5DBC"/>
    <w:rsid w:val="19B427D0"/>
    <w:rsid w:val="1A651107"/>
    <w:rsid w:val="1B1527ED"/>
    <w:rsid w:val="1B594F70"/>
    <w:rsid w:val="1B784F06"/>
    <w:rsid w:val="1B9D7660"/>
    <w:rsid w:val="1BB42E96"/>
    <w:rsid w:val="1C396804"/>
    <w:rsid w:val="1C767DA8"/>
    <w:rsid w:val="1C9F45F0"/>
    <w:rsid w:val="1D1C0164"/>
    <w:rsid w:val="1E782C4F"/>
    <w:rsid w:val="1F6342D8"/>
    <w:rsid w:val="1FA07754"/>
    <w:rsid w:val="1FBF6673"/>
    <w:rsid w:val="200B5DA5"/>
    <w:rsid w:val="20C87FC8"/>
    <w:rsid w:val="20E23400"/>
    <w:rsid w:val="21606E69"/>
    <w:rsid w:val="21D5458F"/>
    <w:rsid w:val="21E97CB8"/>
    <w:rsid w:val="225824BC"/>
    <w:rsid w:val="228414D9"/>
    <w:rsid w:val="22E72E3A"/>
    <w:rsid w:val="233A7A8D"/>
    <w:rsid w:val="240515C3"/>
    <w:rsid w:val="245808DD"/>
    <w:rsid w:val="25146D3A"/>
    <w:rsid w:val="261B7CDD"/>
    <w:rsid w:val="265756CA"/>
    <w:rsid w:val="27014E3B"/>
    <w:rsid w:val="27014F68"/>
    <w:rsid w:val="274B283A"/>
    <w:rsid w:val="275A79A4"/>
    <w:rsid w:val="27896A5A"/>
    <w:rsid w:val="27964741"/>
    <w:rsid w:val="27B57796"/>
    <w:rsid w:val="27C34285"/>
    <w:rsid w:val="27DF40BB"/>
    <w:rsid w:val="28305F8E"/>
    <w:rsid w:val="28313DAC"/>
    <w:rsid w:val="284033D8"/>
    <w:rsid w:val="285F695A"/>
    <w:rsid w:val="29576E0F"/>
    <w:rsid w:val="29751113"/>
    <w:rsid w:val="29870DE7"/>
    <w:rsid w:val="2A1F531A"/>
    <w:rsid w:val="2A2514B1"/>
    <w:rsid w:val="2A9C3A4A"/>
    <w:rsid w:val="2AA20049"/>
    <w:rsid w:val="2AB07186"/>
    <w:rsid w:val="2B3B001F"/>
    <w:rsid w:val="2B5F286F"/>
    <w:rsid w:val="2B845A56"/>
    <w:rsid w:val="2C4B1F3B"/>
    <w:rsid w:val="2C573165"/>
    <w:rsid w:val="2C9C0080"/>
    <w:rsid w:val="2C9D35E2"/>
    <w:rsid w:val="2C9E14C8"/>
    <w:rsid w:val="2D2D4838"/>
    <w:rsid w:val="2DC474AE"/>
    <w:rsid w:val="2DE7692E"/>
    <w:rsid w:val="2DEF28F4"/>
    <w:rsid w:val="2E2C2534"/>
    <w:rsid w:val="2E391E3D"/>
    <w:rsid w:val="2E46316B"/>
    <w:rsid w:val="2E4A0F88"/>
    <w:rsid w:val="2E6A2015"/>
    <w:rsid w:val="2EF76100"/>
    <w:rsid w:val="2FCF70A7"/>
    <w:rsid w:val="2FE9650C"/>
    <w:rsid w:val="2FFB2628"/>
    <w:rsid w:val="30054682"/>
    <w:rsid w:val="303A4EFD"/>
    <w:rsid w:val="308466CB"/>
    <w:rsid w:val="30F76E3C"/>
    <w:rsid w:val="30FF2D81"/>
    <w:rsid w:val="314E654E"/>
    <w:rsid w:val="31C97B5C"/>
    <w:rsid w:val="31FD164A"/>
    <w:rsid w:val="327356F8"/>
    <w:rsid w:val="32803B16"/>
    <w:rsid w:val="32916A1B"/>
    <w:rsid w:val="32A05705"/>
    <w:rsid w:val="33ED7C6A"/>
    <w:rsid w:val="34A7214F"/>
    <w:rsid w:val="34B942DF"/>
    <w:rsid w:val="34D47A91"/>
    <w:rsid w:val="35C53730"/>
    <w:rsid w:val="35F85013"/>
    <w:rsid w:val="35FE7CFB"/>
    <w:rsid w:val="3608335F"/>
    <w:rsid w:val="362D76C4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7925C1"/>
    <w:rsid w:val="3AD82A18"/>
    <w:rsid w:val="3BCD3ED6"/>
    <w:rsid w:val="3BE04643"/>
    <w:rsid w:val="3C0563C4"/>
    <w:rsid w:val="3C5E4CCB"/>
    <w:rsid w:val="3CF70B13"/>
    <w:rsid w:val="3D1C2477"/>
    <w:rsid w:val="3D4F57C8"/>
    <w:rsid w:val="3D6570E7"/>
    <w:rsid w:val="3DDE1B29"/>
    <w:rsid w:val="3DFD29C3"/>
    <w:rsid w:val="3E6F6847"/>
    <w:rsid w:val="3E777408"/>
    <w:rsid w:val="3E8818B2"/>
    <w:rsid w:val="3ECD603C"/>
    <w:rsid w:val="3EE83833"/>
    <w:rsid w:val="3EEE2A6C"/>
    <w:rsid w:val="3F274CB8"/>
    <w:rsid w:val="3FA159BA"/>
    <w:rsid w:val="3FC21917"/>
    <w:rsid w:val="3FF31132"/>
    <w:rsid w:val="3FF5277C"/>
    <w:rsid w:val="40336D03"/>
    <w:rsid w:val="40A05603"/>
    <w:rsid w:val="40DE2532"/>
    <w:rsid w:val="414671CE"/>
    <w:rsid w:val="414808AC"/>
    <w:rsid w:val="418C5841"/>
    <w:rsid w:val="41CE6F2F"/>
    <w:rsid w:val="41FA4539"/>
    <w:rsid w:val="420A3365"/>
    <w:rsid w:val="42173402"/>
    <w:rsid w:val="42251E34"/>
    <w:rsid w:val="42950B66"/>
    <w:rsid w:val="431B785A"/>
    <w:rsid w:val="43482C3E"/>
    <w:rsid w:val="437A56EC"/>
    <w:rsid w:val="437F745B"/>
    <w:rsid w:val="439D5EC7"/>
    <w:rsid w:val="43FD579C"/>
    <w:rsid w:val="4450177E"/>
    <w:rsid w:val="44CF37EC"/>
    <w:rsid w:val="45087E1B"/>
    <w:rsid w:val="451A18BF"/>
    <w:rsid w:val="45301CA0"/>
    <w:rsid w:val="45A262FA"/>
    <w:rsid w:val="464833CA"/>
    <w:rsid w:val="466C6E47"/>
    <w:rsid w:val="46B32A2C"/>
    <w:rsid w:val="47C526E6"/>
    <w:rsid w:val="480126D1"/>
    <w:rsid w:val="48060812"/>
    <w:rsid w:val="482F37D1"/>
    <w:rsid w:val="4844614C"/>
    <w:rsid w:val="48783C7B"/>
    <w:rsid w:val="48A62D5F"/>
    <w:rsid w:val="49B809C2"/>
    <w:rsid w:val="49BD36F8"/>
    <w:rsid w:val="49DC410D"/>
    <w:rsid w:val="4A2C4A7B"/>
    <w:rsid w:val="4AA14BC2"/>
    <w:rsid w:val="4B44185E"/>
    <w:rsid w:val="4B834919"/>
    <w:rsid w:val="4B942D0B"/>
    <w:rsid w:val="4C1C1E57"/>
    <w:rsid w:val="4C2706A6"/>
    <w:rsid w:val="4CA47260"/>
    <w:rsid w:val="4CBA45AA"/>
    <w:rsid w:val="4CD13C01"/>
    <w:rsid w:val="4CF82039"/>
    <w:rsid w:val="4D382BA6"/>
    <w:rsid w:val="4DFE53F8"/>
    <w:rsid w:val="4E607CBB"/>
    <w:rsid w:val="4EAF3A15"/>
    <w:rsid w:val="4EEE7080"/>
    <w:rsid w:val="4EF91C00"/>
    <w:rsid w:val="5068300C"/>
    <w:rsid w:val="511358D0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96603C"/>
    <w:rsid w:val="54A330CA"/>
    <w:rsid w:val="54A47D88"/>
    <w:rsid w:val="54AB4707"/>
    <w:rsid w:val="55156126"/>
    <w:rsid w:val="55745E87"/>
    <w:rsid w:val="559114C7"/>
    <w:rsid w:val="55F032B7"/>
    <w:rsid w:val="567D48AD"/>
    <w:rsid w:val="56AF3E7B"/>
    <w:rsid w:val="5728636B"/>
    <w:rsid w:val="57491974"/>
    <w:rsid w:val="5757570F"/>
    <w:rsid w:val="57D60366"/>
    <w:rsid w:val="586F4F77"/>
    <w:rsid w:val="58AE4D77"/>
    <w:rsid w:val="58C657A8"/>
    <w:rsid w:val="58C851DE"/>
    <w:rsid w:val="59244FF3"/>
    <w:rsid w:val="59736E4A"/>
    <w:rsid w:val="597A3613"/>
    <w:rsid w:val="59991EED"/>
    <w:rsid w:val="59A31E95"/>
    <w:rsid w:val="59D07866"/>
    <w:rsid w:val="5A00216E"/>
    <w:rsid w:val="5A273E79"/>
    <w:rsid w:val="5A2B3D7F"/>
    <w:rsid w:val="5A4E7E7D"/>
    <w:rsid w:val="5A7E1A60"/>
    <w:rsid w:val="5AD42BA3"/>
    <w:rsid w:val="5B4E0906"/>
    <w:rsid w:val="5B7F11FC"/>
    <w:rsid w:val="5C0A3AEB"/>
    <w:rsid w:val="5C166EBD"/>
    <w:rsid w:val="5C3D2A49"/>
    <w:rsid w:val="5C6953B1"/>
    <w:rsid w:val="5C880C09"/>
    <w:rsid w:val="5CCB24CD"/>
    <w:rsid w:val="5CD5387F"/>
    <w:rsid w:val="5CEE3CF8"/>
    <w:rsid w:val="5D677EA5"/>
    <w:rsid w:val="5DA03FFD"/>
    <w:rsid w:val="5E2D3AAA"/>
    <w:rsid w:val="5E8C05AB"/>
    <w:rsid w:val="5E8D4732"/>
    <w:rsid w:val="5F2865A5"/>
    <w:rsid w:val="5F640A21"/>
    <w:rsid w:val="5FA55846"/>
    <w:rsid w:val="607E026D"/>
    <w:rsid w:val="610C64B4"/>
    <w:rsid w:val="61643CA5"/>
    <w:rsid w:val="6168214A"/>
    <w:rsid w:val="61922CD9"/>
    <w:rsid w:val="61CC1AB0"/>
    <w:rsid w:val="62527C59"/>
    <w:rsid w:val="626951F5"/>
    <w:rsid w:val="62775FE3"/>
    <w:rsid w:val="62937B6A"/>
    <w:rsid w:val="629E2B9B"/>
    <w:rsid w:val="62BB27F9"/>
    <w:rsid w:val="63726012"/>
    <w:rsid w:val="637F60C4"/>
    <w:rsid w:val="63AC5F89"/>
    <w:rsid w:val="63CC6F81"/>
    <w:rsid w:val="643A075F"/>
    <w:rsid w:val="64950163"/>
    <w:rsid w:val="652B27BD"/>
    <w:rsid w:val="659B0ED3"/>
    <w:rsid w:val="65B911E2"/>
    <w:rsid w:val="65F115D8"/>
    <w:rsid w:val="65FE2982"/>
    <w:rsid w:val="66D83A56"/>
    <w:rsid w:val="689F261F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D16332A"/>
    <w:rsid w:val="6D3B41C5"/>
    <w:rsid w:val="6D5E1016"/>
    <w:rsid w:val="6D6042BA"/>
    <w:rsid w:val="6DC71C50"/>
    <w:rsid w:val="6DCA6C5B"/>
    <w:rsid w:val="6DCB32CF"/>
    <w:rsid w:val="6E17403E"/>
    <w:rsid w:val="6E256FE3"/>
    <w:rsid w:val="6E2629A3"/>
    <w:rsid w:val="6EDC2FB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09F5284"/>
    <w:rsid w:val="71005707"/>
    <w:rsid w:val="71276B6A"/>
    <w:rsid w:val="7169664E"/>
    <w:rsid w:val="71786B03"/>
    <w:rsid w:val="718B6E10"/>
    <w:rsid w:val="71F840F4"/>
    <w:rsid w:val="7201548B"/>
    <w:rsid w:val="721A2C64"/>
    <w:rsid w:val="724A00FF"/>
    <w:rsid w:val="72917FB6"/>
    <w:rsid w:val="738404D5"/>
    <w:rsid w:val="73BB05CB"/>
    <w:rsid w:val="73D0175C"/>
    <w:rsid w:val="743117A6"/>
    <w:rsid w:val="7433375B"/>
    <w:rsid w:val="74652F10"/>
    <w:rsid w:val="74E32441"/>
    <w:rsid w:val="74F1554D"/>
    <w:rsid w:val="75971ECA"/>
    <w:rsid w:val="75A00E88"/>
    <w:rsid w:val="75B504C9"/>
    <w:rsid w:val="7612005C"/>
    <w:rsid w:val="76FB6CA6"/>
    <w:rsid w:val="77615E28"/>
    <w:rsid w:val="776B0943"/>
    <w:rsid w:val="7776385E"/>
    <w:rsid w:val="777C76A1"/>
    <w:rsid w:val="778D5640"/>
    <w:rsid w:val="7852782E"/>
    <w:rsid w:val="78693C1D"/>
    <w:rsid w:val="78751EE2"/>
    <w:rsid w:val="788F17E4"/>
    <w:rsid w:val="78C473FB"/>
    <w:rsid w:val="799778E4"/>
    <w:rsid w:val="79B53EEF"/>
    <w:rsid w:val="79B823CB"/>
    <w:rsid w:val="7AAB17CC"/>
    <w:rsid w:val="7AC773DD"/>
    <w:rsid w:val="7AE27241"/>
    <w:rsid w:val="7B72799A"/>
    <w:rsid w:val="7B7574BC"/>
    <w:rsid w:val="7BD77279"/>
    <w:rsid w:val="7C0F03F0"/>
    <w:rsid w:val="7C24163F"/>
    <w:rsid w:val="7C932D5D"/>
    <w:rsid w:val="7CB91E5C"/>
    <w:rsid w:val="7D3D6D2C"/>
    <w:rsid w:val="7DA87F25"/>
    <w:rsid w:val="7DAD4765"/>
    <w:rsid w:val="7DF57F39"/>
    <w:rsid w:val="7E27387D"/>
    <w:rsid w:val="7EA22C5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9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link w:val="93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msoins"/>
    <w:qFormat/>
    <w:uiPriority w:val="0"/>
  </w:style>
  <w:style w:type="paragraph" w:styleId="86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8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89">
    <w:name w:val="标题 4 字符"/>
    <w:basedOn w:val="44"/>
    <w:link w:val="5"/>
    <w:qFormat/>
    <w:uiPriority w:val="99"/>
    <w:rPr>
      <w:rFonts w:hint="default" w:ascii="Arial" w:hAnsi="Arial" w:cs="Arial"/>
      <w:sz w:val="24"/>
      <w:lang w:val="en-US" w:eastAsia="ko"/>
    </w:rPr>
  </w:style>
  <w:style w:type="character" w:customStyle="1" w:styleId="90">
    <w:name w:val="TAL Char"/>
    <w:basedOn w:val="44"/>
    <w:qFormat/>
    <w:uiPriority w:val="0"/>
    <w:rPr>
      <w:rFonts w:hint="default" w:ascii="Arial" w:hAnsi="Arial" w:cs="Arial"/>
      <w:sz w:val="18"/>
      <w:lang w:val="en-US" w:eastAsia="ko"/>
    </w:rPr>
  </w:style>
  <w:style w:type="character" w:customStyle="1" w:styleId="91">
    <w:name w:val="TAH Char"/>
    <w:basedOn w:val="44"/>
    <w:qFormat/>
    <w:uiPriority w:val="0"/>
    <w:rPr>
      <w:rFonts w:hint="default" w:ascii="Arial" w:hAnsi="Arial" w:cs="Arial"/>
      <w:b/>
      <w:sz w:val="18"/>
      <w:lang w:val="en-US" w:eastAsia="ko"/>
    </w:rPr>
  </w:style>
  <w:style w:type="character" w:customStyle="1" w:styleId="92">
    <w:name w:val="标题 3 字符"/>
    <w:basedOn w:val="44"/>
    <w:link w:val="4"/>
    <w:qFormat/>
    <w:uiPriority w:val="0"/>
    <w:rPr>
      <w:b/>
      <w:sz w:val="32"/>
      <w:szCs w:val="32"/>
      <w:lang w:val="en-US" w:eastAsia="ko"/>
    </w:rPr>
  </w:style>
  <w:style w:type="character" w:customStyle="1" w:styleId="93">
    <w:name w:val="TAC Char"/>
    <w:link w:val="53"/>
    <w:qFormat/>
    <w:uiPriority w:val="0"/>
    <w:rPr>
      <w:rFonts w:ascii="Arial" w:hAnsi="Arial"/>
      <w:sz w:val="18"/>
      <w:szCs w:val="24"/>
    </w:rPr>
  </w:style>
  <w:style w:type="character" w:customStyle="1" w:styleId="94">
    <w:name w:val="B1 Char"/>
    <w:link w:val="76"/>
    <w:qFormat/>
    <w:uiPriority w:val="0"/>
    <w:rPr>
      <w:sz w:val="24"/>
      <w:szCs w:val="24"/>
    </w:rPr>
  </w:style>
  <w:style w:type="character" w:customStyle="1" w:styleId="95">
    <w:name w:val="TH Char"/>
    <w:link w:val="56"/>
    <w:qFormat/>
    <w:uiPriority w:val="0"/>
    <w:rPr>
      <w:rFonts w:ascii="Arial" w:hAnsi="Arial"/>
      <w:b/>
      <w:sz w:val="24"/>
      <w:szCs w:val="24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0C8B93-5E4B-4667-9051-95B06C1434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505</Words>
  <Characters>2882</Characters>
  <Lines>24</Lines>
  <Paragraphs>6</Paragraphs>
  <TotalTime>1</TotalTime>
  <ScaleCrop>false</ScaleCrop>
  <LinksUpToDate>false</LinksUpToDate>
  <CharactersWithSpaces>3381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2024-02-01T10:52:00Z</dcterms:created>
  <dc:creator>Michael Sanders, John M Meredith</dc:creator>
  <cp:lastModifiedBy>ZTE</cp:lastModifiedBy>
  <cp:lastPrinted>2411-12-31T15:59:00Z</cp:lastPrinted>
  <dcterms:modified xsi:type="dcterms:W3CDTF">2024-02-19T13:58:17Z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